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1D25C" w14:textId="29AE4C24" w:rsidR="006A0189" w:rsidRDefault="006A0189" w:rsidP="006A0189">
      <w:pPr>
        <w:pStyle w:val="CRCoverPage"/>
        <w:tabs>
          <w:tab w:val="right" w:pos="9639"/>
        </w:tabs>
        <w:spacing w:after="0"/>
        <w:rPr>
          <w:b/>
          <w:noProof/>
          <w:sz w:val="24"/>
        </w:rPr>
      </w:pPr>
      <w:r>
        <w:rPr>
          <w:b/>
          <w:noProof/>
          <w:sz w:val="24"/>
        </w:rPr>
        <w:t>3GPP TSG-SA WG6 Meeting #4</w:t>
      </w:r>
      <w:r w:rsidR="00281AC0">
        <w:rPr>
          <w:b/>
          <w:noProof/>
          <w:sz w:val="24"/>
        </w:rPr>
        <w:t>2</w:t>
      </w:r>
      <w:r w:rsidR="00AD46B8">
        <w:rPr>
          <w:b/>
          <w:noProof/>
          <w:sz w:val="24"/>
        </w:rPr>
        <w:t>-bis</w:t>
      </w:r>
      <w:r>
        <w:rPr>
          <w:b/>
          <w:noProof/>
          <w:sz w:val="24"/>
        </w:rPr>
        <w:t>-e</w:t>
      </w:r>
      <w:r>
        <w:rPr>
          <w:b/>
          <w:noProof/>
          <w:sz w:val="24"/>
        </w:rPr>
        <w:tab/>
      </w:r>
      <w:r w:rsidR="00ED276B" w:rsidRPr="00ED276B">
        <w:rPr>
          <w:b/>
          <w:noProof/>
          <w:sz w:val="24"/>
        </w:rPr>
        <w:t>S6-210902</w:t>
      </w:r>
    </w:p>
    <w:p w14:paraId="6CCFE5EA" w14:textId="7966A333"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AD46B8">
        <w:rPr>
          <w:b/>
          <w:noProof/>
          <w:sz w:val="22"/>
          <w:szCs w:val="22"/>
        </w:rPr>
        <w:t>12</w:t>
      </w:r>
      <w:r w:rsidR="00AD46B8" w:rsidRPr="00AD46B8">
        <w:rPr>
          <w:b/>
          <w:noProof/>
          <w:sz w:val="22"/>
          <w:szCs w:val="22"/>
          <w:vertAlign w:val="superscript"/>
        </w:rPr>
        <w:t>th</w:t>
      </w:r>
      <w:r w:rsidRPr="002E55F3">
        <w:rPr>
          <w:rFonts w:cs="Arial"/>
          <w:b/>
          <w:bCs/>
          <w:sz w:val="22"/>
          <w:szCs w:val="22"/>
        </w:rPr>
        <w:t xml:space="preserve"> – </w:t>
      </w:r>
      <w:r w:rsidR="00AD46B8">
        <w:rPr>
          <w:rFonts w:cs="Arial"/>
          <w:b/>
          <w:bCs/>
          <w:sz w:val="22"/>
          <w:szCs w:val="22"/>
        </w:rPr>
        <w:t>20</w:t>
      </w:r>
      <w:r w:rsidR="00281AC0" w:rsidRPr="00281AC0">
        <w:rPr>
          <w:rFonts w:cs="Arial"/>
          <w:b/>
          <w:bCs/>
          <w:sz w:val="22"/>
          <w:szCs w:val="22"/>
          <w:vertAlign w:val="superscript"/>
        </w:rPr>
        <w:t>th</w:t>
      </w:r>
      <w:r w:rsidRPr="002E55F3">
        <w:rPr>
          <w:rFonts w:cs="Arial"/>
          <w:b/>
          <w:bCs/>
          <w:sz w:val="22"/>
          <w:szCs w:val="22"/>
        </w:rPr>
        <w:t xml:space="preserve"> </w:t>
      </w:r>
      <w:r w:rsidR="00AD46B8">
        <w:rPr>
          <w:rFonts w:cs="Arial"/>
          <w:b/>
          <w:bCs/>
          <w:sz w:val="22"/>
          <w:szCs w:val="22"/>
        </w:rPr>
        <w:t>April</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S6-21xxxx)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2DC5BA" w:rsidR="001E41F3" w:rsidRPr="00410371" w:rsidRDefault="00746AA8" w:rsidP="007248D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A0233">
              <w:rPr>
                <w:b/>
                <w:noProof/>
                <w:sz w:val="28"/>
              </w:rPr>
              <w:t>23.379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EB0E0A" w:rsidR="001E41F3" w:rsidRPr="00410371" w:rsidRDefault="00ED276B" w:rsidP="00547111">
            <w:pPr>
              <w:pStyle w:val="CRCoverPage"/>
              <w:spacing w:after="0"/>
              <w:rPr>
                <w:noProof/>
              </w:rPr>
            </w:pPr>
            <w:r>
              <w:rPr>
                <w:b/>
                <w:noProof/>
                <w:sz w:val="28"/>
              </w:rPr>
              <w:t>0292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979673" w:rsidR="001E41F3" w:rsidRPr="00410371" w:rsidRDefault="00746AA8" w:rsidP="007248D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248D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D652DF" w:rsidR="001E41F3" w:rsidRPr="00410371" w:rsidRDefault="00746AA8" w:rsidP="007248D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A0233">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289A52" w:rsidR="00F25D98" w:rsidRDefault="007248D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B523CA" w:rsidR="00F25D98" w:rsidRDefault="007248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FFF0AB" w:rsidR="001E41F3" w:rsidRDefault="00356429">
            <w:pPr>
              <w:pStyle w:val="CRCoverPage"/>
              <w:spacing w:after="0"/>
              <w:ind w:left="100"/>
              <w:rPr>
                <w:noProof/>
              </w:rPr>
            </w:pPr>
            <w:r>
              <w:rPr>
                <w:noProof/>
              </w:rPr>
              <w:t>Clarification on security for preconfigured regroup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F1639A" w:rsidR="001E41F3" w:rsidRDefault="00BA0233">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15929F" w:rsidR="001E41F3" w:rsidRDefault="007248D3">
            <w:pPr>
              <w:pStyle w:val="CRCoverPage"/>
              <w:spacing w:after="0"/>
              <w:ind w:left="100"/>
              <w:rPr>
                <w:noProof/>
              </w:rPr>
            </w:pPr>
            <w:r>
              <w:rPr>
                <w:noProof/>
              </w:rPr>
              <w:t>e</w:t>
            </w:r>
            <w:r w:rsidR="00BA0233">
              <w:rPr>
                <w:noProof/>
              </w:rPr>
              <w:t>nh3MCPTT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CB1328" w:rsidR="001E41F3" w:rsidRDefault="008A5F73">
            <w:pPr>
              <w:pStyle w:val="CRCoverPage"/>
              <w:spacing w:after="0"/>
              <w:ind w:left="100"/>
              <w:rPr>
                <w:noProof/>
              </w:rPr>
            </w:pPr>
            <w:r>
              <w:rPr>
                <w:noProof/>
              </w:rPr>
              <w:t>20</w:t>
            </w:r>
            <w:r w:rsidR="00BA0233">
              <w:rPr>
                <w:noProof/>
              </w:rPr>
              <w:t>21-04-01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lang w:eastAsia="zh-CN"/>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21E35A" w:rsidR="001E41F3" w:rsidRDefault="00916B12" w:rsidP="00BA0233">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B0C6F8" w:rsidR="001E41F3" w:rsidRDefault="00E73CAA">
            <w:pPr>
              <w:pStyle w:val="CRCoverPage"/>
              <w:spacing w:after="0"/>
              <w:ind w:left="100"/>
              <w:rPr>
                <w:noProof/>
              </w:rPr>
            </w:pPr>
            <w:r>
              <w:rPr>
                <w:noProof/>
              </w:rPr>
              <w:t>Rel-</w:t>
            </w:r>
            <w:r w:rsidR="00BA0233">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CA4C56" w:rsidR="0024633D" w:rsidRDefault="001803E4" w:rsidP="001F018A">
            <w:pPr>
              <w:pStyle w:val="CRCoverPage"/>
              <w:spacing w:after="0"/>
              <w:ind w:left="100"/>
              <w:rPr>
                <w:noProof/>
                <w:lang w:eastAsia="zh-CN"/>
              </w:rPr>
            </w:pPr>
            <w:r>
              <w:rPr>
                <w:noProof/>
                <w:lang w:eastAsia="zh-CN"/>
              </w:rPr>
              <w:t>In TS 33.180, there is no security mechansim for the preconfigured regroup defined in TS 23.379</w:t>
            </w:r>
            <w:r w:rsidR="0024633D">
              <w:t>.</w:t>
            </w: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00861E" w14:textId="77777777" w:rsidR="001E41F3" w:rsidRDefault="001803E4" w:rsidP="0024633D">
            <w:pPr>
              <w:pStyle w:val="CRCoverPage"/>
              <w:spacing w:after="0"/>
              <w:ind w:left="100"/>
              <w:rPr>
                <w:noProof/>
                <w:lang w:eastAsia="zh-CN"/>
              </w:rPr>
            </w:pPr>
            <w:r>
              <w:rPr>
                <w:noProof/>
                <w:lang w:eastAsia="zh-CN"/>
              </w:rPr>
              <w:t xml:space="preserve">Add the NOTE to clause </w:t>
            </w:r>
            <w:r w:rsidRPr="001803E4">
              <w:rPr>
                <w:noProof/>
                <w:lang w:eastAsia="zh-CN"/>
              </w:rPr>
              <w:t>10.6.2.9.1</w:t>
            </w:r>
            <w:r>
              <w:rPr>
                <w:noProof/>
                <w:lang w:eastAsia="zh-CN"/>
              </w:rPr>
              <w:t xml:space="preserve"> and </w:t>
            </w:r>
            <w:r w:rsidR="001F018A">
              <w:rPr>
                <w:noProof/>
                <w:lang w:eastAsia="zh-CN"/>
              </w:rPr>
              <w:t>10.6.2.10.1</w:t>
            </w:r>
          </w:p>
          <w:p w14:paraId="31C656EC" w14:textId="19900522" w:rsidR="001F018A" w:rsidRDefault="001F018A" w:rsidP="0024633D">
            <w:pPr>
              <w:pStyle w:val="CRCoverPage"/>
              <w:spacing w:after="0"/>
              <w:ind w:left="100"/>
              <w:rPr>
                <w:noProof/>
                <w:lang w:eastAsia="zh-CN"/>
              </w:rPr>
            </w:pPr>
            <w:r w:rsidRPr="001F018A">
              <w:rPr>
                <w:noProof/>
                <w:lang w:eastAsia="zh-CN"/>
              </w:rPr>
              <w:t>NOTE:</w:t>
            </w:r>
            <w:r w:rsidRPr="001F018A">
              <w:rPr>
                <w:noProof/>
                <w:lang w:eastAsia="zh-CN"/>
              </w:rPr>
              <w:tab/>
              <w:t>This procedure has no security solution in 3GPP TS 33.180 [19].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B1643C" w:rsidR="001E41F3" w:rsidRDefault="00443F9C">
            <w:pPr>
              <w:pStyle w:val="CRCoverPage"/>
              <w:spacing w:after="0"/>
              <w:ind w:left="100"/>
              <w:rPr>
                <w:noProof/>
                <w:lang w:eastAsia="zh-CN"/>
              </w:rPr>
            </w:pPr>
            <w:r>
              <w:rPr>
                <w:noProof/>
                <w:lang w:eastAsia="zh-CN"/>
              </w:rPr>
              <w:t>Misunderstandings may be caused.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F23BF7" w:rsidR="001E41F3" w:rsidRDefault="008C5F4A">
            <w:pPr>
              <w:pStyle w:val="CRCoverPage"/>
              <w:spacing w:after="0"/>
              <w:ind w:left="100"/>
              <w:rPr>
                <w:noProof/>
                <w:lang w:eastAsia="zh-CN"/>
              </w:rPr>
            </w:pPr>
            <w:r>
              <w:rPr>
                <w:noProof/>
                <w:lang w:eastAsia="zh-CN"/>
              </w:rPr>
              <w:t>10.6.2.9.1</w:t>
            </w:r>
            <w:r>
              <w:rPr>
                <w:rFonts w:hint="eastAsia"/>
                <w:noProof/>
                <w:lang w:eastAsia="zh-CN"/>
              </w:rPr>
              <w:t>,</w:t>
            </w:r>
            <w:r>
              <w:rPr>
                <w:noProof/>
                <w:lang w:eastAsia="zh-CN"/>
              </w:rPr>
              <w:t>10.6.2.10.1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B9C755" w:rsidR="001E41F3" w:rsidRDefault="00443F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210694" w:rsidR="001E41F3" w:rsidRDefault="00443F9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0661F6" w:rsidR="001E41F3" w:rsidRDefault="00443F9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C601DCB" w14:textId="73C09880" w:rsidR="006477B5" w:rsidRDefault="006477B5" w:rsidP="006477B5">
      <w:pPr>
        <w:outlineLvl w:val="0"/>
        <w:rPr>
          <w:noProof/>
          <w:lang w:eastAsia="zh-CN"/>
        </w:rPr>
      </w:pPr>
      <w:r w:rsidRPr="000D2D0E">
        <w:rPr>
          <w:rFonts w:hint="eastAsia"/>
          <w:noProof/>
          <w:highlight w:val="yellow"/>
          <w:lang w:eastAsia="zh-CN"/>
        </w:rPr>
        <w:lastRenderedPageBreak/>
        <w:t>/</w:t>
      </w:r>
      <w:r w:rsidRPr="000D2D0E">
        <w:rPr>
          <w:noProof/>
          <w:highlight w:val="yellow"/>
          <w:lang w:eastAsia="zh-CN"/>
        </w:rPr>
        <w:t>**************************</w:t>
      </w:r>
      <w:r>
        <w:rPr>
          <w:noProof/>
          <w:highlight w:val="yellow"/>
          <w:lang w:eastAsia="zh-CN"/>
        </w:rPr>
        <w:t xml:space="preserve"> 1st</w:t>
      </w:r>
      <w:r w:rsidRPr="000D2D0E">
        <w:rPr>
          <w:noProof/>
          <w:highlight w:val="yellow"/>
          <w:lang w:eastAsia="zh-CN"/>
        </w:rPr>
        <w:t xml:space="preserve"> of change ****************************/</w:t>
      </w:r>
    </w:p>
    <w:p w14:paraId="644155F3" w14:textId="77777777" w:rsidR="006477B5" w:rsidRDefault="006477B5" w:rsidP="006477B5">
      <w:pPr>
        <w:pStyle w:val="Heading5"/>
        <w:rPr>
          <w:ins w:id="2" w:author="Rev2" w:date="2021-03-04T14:06:00Z"/>
          <w:lang w:eastAsia="ko-KR"/>
        </w:rPr>
      </w:pPr>
      <w:bookmarkStart w:id="3" w:name="_Toc59201997"/>
      <w:r>
        <w:rPr>
          <w:lang w:eastAsia="ko-KR"/>
        </w:rPr>
        <w:t>10.6.2.9.1</w:t>
      </w:r>
      <w:r>
        <w:rPr>
          <w:lang w:eastAsia="ko-KR"/>
        </w:rPr>
        <w:tab/>
        <w:t>General</w:t>
      </w:r>
      <w:bookmarkEnd w:id="3"/>
    </w:p>
    <w:p w14:paraId="38A1F079" w14:textId="20C54829" w:rsidR="00C35FD6" w:rsidRPr="00C35FD6" w:rsidRDefault="00C35FD6" w:rsidP="00C35FD6">
      <w:pPr>
        <w:pStyle w:val="NO"/>
      </w:pPr>
      <w:ins w:id="4" w:author="Huawei" w:date="2021-04-07T16:46:00Z">
        <w:r>
          <w:t>NOTE:</w:t>
        </w:r>
        <w:r>
          <w:tab/>
          <w:t xml:space="preserve">This procedure has no security solution in 3GPP TS 33.180 [19]. </w:t>
        </w:r>
      </w:ins>
    </w:p>
    <w:p w14:paraId="2C8B8582" w14:textId="77777777" w:rsidR="006477B5" w:rsidRDefault="006477B5" w:rsidP="006477B5">
      <w:pPr>
        <w:rPr>
          <w:lang w:eastAsia="zh-CN"/>
        </w:rPr>
      </w:pPr>
      <w:r>
        <w:rPr>
          <w:lang w:eastAsia="zh-CN"/>
        </w:rPr>
        <w:t xml:space="preserve">A group regroup may be achieved by regrouping MCPTT groups into a new MCPTT regroup group which uses the configuration of a separate preconfigured MCPTT group. The MCPTT regroup group configuration needs to be provided to the relevant MCPTT group members of the MCPTT groups that will be regrouped in advance of the regrouping operation. </w:t>
      </w:r>
    </w:p>
    <w:p w14:paraId="7F8D99B3" w14:textId="77777777" w:rsidR="006477B5" w:rsidRDefault="006477B5" w:rsidP="006477B5">
      <w:pPr>
        <w:pStyle w:val="NO"/>
        <w:rPr>
          <w:lang w:eastAsia="zh-CN"/>
        </w:rPr>
      </w:pPr>
      <w:r>
        <w:rPr>
          <w:lang w:eastAsia="zh-CN"/>
        </w:rPr>
        <w:t>NOTE 1:</w:t>
      </w:r>
      <w:r>
        <w:rPr>
          <w:lang w:eastAsia="zh-CN"/>
        </w:rPr>
        <w:tab/>
        <w:t xml:space="preserve">A preconfigured group which is intended only to provide configuration for the preconfigured regroup process is identified by a parameter in the group configuration described in 3GPP TS 23.280 [16]. </w:t>
      </w:r>
    </w:p>
    <w:p w14:paraId="764E612F" w14:textId="77777777" w:rsidR="006477B5" w:rsidRDefault="006477B5" w:rsidP="006477B5">
      <w:pPr>
        <w:pStyle w:val="NO"/>
        <w:rPr>
          <w:lang w:eastAsia="zh-CN"/>
        </w:rPr>
      </w:pPr>
      <w:r>
        <w:rPr>
          <w:lang w:eastAsia="zh-CN"/>
        </w:rPr>
        <w:t>NOTE 2:</w:t>
      </w:r>
      <w:r>
        <w:rPr>
          <w:lang w:eastAsia="zh-CN"/>
        </w:rPr>
        <w:tab/>
        <w:t>The configuration may alternatively be taken from any MCPTT group that has been configured in the user profile of all the relevant MCPTT users who will be regrouped.</w:t>
      </w:r>
    </w:p>
    <w:p w14:paraId="37F33D56" w14:textId="77777777" w:rsidR="006477B5" w:rsidRDefault="006477B5" w:rsidP="006477B5">
      <w:pPr>
        <w:pStyle w:val="NO"/>
        <w:rPr>
          <w:lang w:eastAsia="zh-CN"/>
        </w:rPr>
      </w:pPr>
      <w:r>
        <w:rPr>
          <w:lang w:eastAsia="zh-CN"/>
        </w:rPr>
        <w:t>NOTE 3:</w:t>
      </w:r>
      <w:r>
        <w:rPr>
          <w:lang w:eastAsia="zh-CN"/>
        </w:rPr>
        <w:tab/>
        <w:t>Regroup groups may be defined according to the organizational structure of a mission critical organization, or by some other means which allows the MCPTT client of an authorized user to be aware of an appropriate regroup group for sets of MCPTT groups that will be regrouped together.</w:t>
      </w:r>
    </w:p>
    <w:p w14:paraId="0984F06D" w14:textId="77777777" w:rsidR="006477B5" w:rsidRDefault="006477B5" w:rsidP="006477B5">
      <w:r>
        <w:t>The preconfigured MCPTT group that provides the configuration is not used as the</w:t>
      </w:r>
      <w:r>
        <w:rPr>
          <w:lang w:eastAsia="zh-CN"/>
        </w:rPr>
        <w:t xml:space="preserve"> MCPTT</w:t>
      </w:r>
      <w:r>
        <w:t xml:space="preserve"> regroup group itself, it only provides configuration for one or more</w:t>
      </w:r>
      <w:r>
        <w:rPr>
          <w:lang w:eastAsia="zh-CN"/>
        </w:rPr>
        <w:t xml:space="preserve"> MCPTT</w:t>
      </w:r>
      <w:r>
        <w:t xml:space="preserve"> regroup groups. The MCPTT group ID of the regroup group is provided by the authorized user when the preconfigured regrouping is carried out.</w:t>
      </w:r>
    </w:p>
    <w:p w14:paraId="4C083374" w14:textId="77777777" w:rsidR="006477B5" w:rsidRDefault="006477B5" w:rsidP="006477B5">
      <w:r>
        <w:t>The</w:t>
      </w:r>
      <w:r>
        <w:rPr>
          <w:lang w:eastAsia="zh-CN"/>
        </w:rPr>
        <w:t xml:space="preserve"> MCPTT</w:t>
      </w:r>
      <w:r>
        <w:t xml:space="preserve"> regroup group can be specified to be a broadcast or non-broadcast type according to the configuration of the MCPTT group whose configuration is specified by the regroup request. The broadcast type of regroup is used for one-way communication where only an authorized MCX user is allowed to transmit and all other regroup members are only allowed to receive the communication (e.g. a call from a dispatcher to all regroup members). The non-broadcast type is used for two-way communication where all regroup members can transmit and receive (</w:t>
      </w:r>
      <w:proofErr w:type="spellStart"/>
      <w:r>
        <w:t>i.e</w:t>
      </w:r>
      <w:proofErr w:type="spellEnd"/>
      <w:r>
        <w:t>, the regroup group call behaves like a normal non-broadcast group call).</w:t>
      </w:r>
    </w:p>
    <w:p w14:paraId="71AAC945" w14:textId="77777777" w:rsidR="006477B5" w:rsidRDefault="006477B5" w:rsidP="006477B5">
      <w:pPr>
        <w:rPr>
          <w:lang w:eastAsia="zh-CN"/>
        </w:rPr>
      </w:pPr>
      <w:r>
        <w:rPr>
          <w:lang w:eastAsia="zh-CN"/>
        </w:rPr>
        <w:t>These procedures provide a regrouping service for MCPTT only and are independent of group regrouping procedures specified in 3GPP TS 23.280 [16]. If the MCPTT server has been notified by the group management server that one of the MCPTT groups that has been requested for regrouping by means of this procedure has already been regrouped by the group regrouping procedure specified in 3GPP TS 23.280 [16], the MCPTT server shall reject the request for regrouping described in the following procedure.</w:t>
      </w:r>
    </w:p>
    <w:p w14:paraId="3FF85DFE" w14:textId="77777777" w:rsidR="006477B5" w:rsidRDefault="006477B5" w:rsidP="006477B5">
      <w:pPr>
        <w:pStyle w:val="EditorsNote"/>
        <w:rPr>
          <w:lang w:eastAsia="zh-CN"/>
        </w:rPr>
      </w:pPr>
      <w:r>
        <w:rPr>
          <w:lang w:eastAsia="zh-CN"/>
        </w:rPr>
        <w:t>Editor's note:</w:t>
      </w:r>
      <w:r>
        <w:rPr>
          <w:lang w:eastAsia="zh-CN"/>
        </w:rPr>
        <w:tab/>
        <w:t xml:space="preserve">These procedures provide a regrouping service for MCPTT only; any issues arising from conflicts with similar regrouping operations for </w:t>
      </w:r>
      <w:proofErr w:type="spellStart"/>
      <w:r>
        <w:rPr>
          <w:lang w:eastAsia="zh-CN"/>
        </w:rPr>
        <w:t>MCVideo</w:t>
      </w:r>
      <w:proofErr w:type="spellEnd"/>
      <w:r>
        <w:rPr>
          <w:lang w:eastAsia="zh-CN"/>
        </w:rPr>
        <w:t xml:space="preserve"> and </w:t>
      </w:r>
      <w:proofErr w:type="spellStart"/>
      <w:r>
        <w:rPr>
          <w:lang w:eastAsia="zh-CN"/>
        </w:rPr>
        <w:t>MCData</w:t>
      </w:r>
      <w:proofErr w:type="spellEnd"/>
      <w:r>
        <w:rPr>
          <w:lang w:eastAsia="zh-CN"/>
        </w:rPr>
        <w:t xml:space="preserve"> are FFS.</w:t>
      </w:r>
    </w:p>
    <w:p w14:paraId="363AB1EA" w14:textId="77777777" w:rsidR="006477B5" w:rsidRDefault="006477B5" w:rsidP="006477B5">
      <w:pPr>
        <w:outlineLvl w:val="0"/>
        <w:rPr>
          <w:noProof/>
          <w:lang w:eastAsia="zh-CN"/>
        </w:rPr>
      </w:pPr>
      <w:r w:rsidRPr="000D2D0E">
        <w:rPr>
          <w:rFonts w:hint="eastAsia"/>
          <w:noProof/>
          <w:highlight w:val="yellow"/>
          <w:lang w:eastAsia="zh-CN"/>
        </w:rPr>
        <w:t>/</w:t>
      </w:r>
      <w:r w:rsidRPr="000D2D0E">
        <w:rPr>
          <w:noProof/>
          <w:highlight w:val="yellow"/>
          <w:lang w:eastAsia="zh-CN"/>
        </w:rPr>
        <w:t>**************************</w:t>
      </w:r>
      <w:r>
        <w:rPr>
          <w:noProof/>
          <w:highlight w:val="yellow"/>
          <w:lang w:eastAsia="zh-CN"/>
        </w:rPr>
        <w:t xml:space="preserve"> Next</w:t>
      </w:r>
      <w:r w:rsidRPr="000D2D0E">
        <w:rPr>
          <w:noProof/>
          <w:highlight w:val="yellow"/>
          <w:lang w:eastAsia="zh-CN"/>
        </w:rPr>
        <w:t xml:space="preserve"> of change ****************************/</w:t>
      </w:r>
    </w:p>
    <w:p w14:paraId="0F63F965" w14:textId="77777777" w:rsidR="006477B5" w:rsidRDefault="006477B5" w:rsidP="006477B5">
      <w:pPr>
        <w:pStyle w:val="Heading5"/>
        <w:rPr>
          <w:ins w:id="5" w:author="Rev2" w:date="2021-03-04T14:06:00Z"/>
          <w:lang w:eastAsia="ko-KR"/>
        </w:rPr>
      </w:pPr>
      <w:bookmarkStart w:id="6" w:name="_Toc59202010"/>
      <w:bookmarkStart w:id="7" w:name="_Toc525338884"/>
      <w:r>
        <w:rPr>
          <w:lang w:eastAsia="ko-KR"/>
        </w:rPr>
        <w:t>10.6.2.10.1</w:t>
      </w:r>
      <w:r>
        <w:rPr>
          <w:lang w:eastAsia="ko-KR"/>
        </w:rPr>
        <w:tab/>
        <w:t>General</w:t>
      </w:r>
      <w:bookmarkEnd w:id="6"/>
      <w:bookmarkEnd w:id="7"/>
    </w:p>
    <w:p w14:paraId="3A07029B" w14:textId="77777777" w:rsidR="00C35FD6" w:rsidRPr="00C35FD6" w:rsidRDefault="00C35FD6" w:rsidP="00C35FD6">
      <w:pPr>
        <w:pStyle w:val="NO"/>
      </w:pPr>
      <w:ins w:id="8" w:author="Huawei" w:date="2021-04-07T16:46:00Z">
        <w:r>
          <w:t>NOTE:</w:t>
        </w:r>
        <w:r>
          <w:tab/>
          <w:t xml:space="preserve">This procedure has no security solution in 3GPP TS 33.180 [19]. </w:t>
        </w:r>
      </w:ins>
    </w:p>
    <w:p w14:paraId="4463BE78" w14:textId="77777777" w:rsidR="006477B5" w:rsidRDefault="006477B5" w:rsidP="006477B5">
      <w:pPr>
        <w:rPr>
          <w:lang w:eastAsia="zh-CN"/>
        </w:rPr>
      </w:pPr>
      <w:r>
        <w:rPr>
          <w:lang w:eastAsia="zh-CN"/>
        </w:rPr>
        <w:t>User regroup using the group creation procedure can be initiated by an authorized user creating a temporary group with a list of MCPTT users. The group ID for this temporary group can be provided at the time of group creation. The temporary group can be used by all MCPTT users in the list for two-way (non-broadcast) communication until deleted by an authorized user. Optionally, the group can be used for one-way (</w:t>
      </w:r>
      <w:proofErr w:type="gramStart"/>
      <w:r>
        <w:rPr>
          <w:lang w:eastAsia="zh-CN"/>
        </w:rPr>
        <w:t>broadcast )</w:t>
      </w:r>
      <w:proofErr w:type="gramEnd"/>
      <w:r>
        <w:rPr>
          <w:lang w:eastAsia="zh-CN"/>
        </w:rPr>
        <w:t xml:space="preserve"> communication where the creator of the temporary group can make a broadcast group call, but the other MCPTT users can only listen to the group call and cannot respond.</w:t>
      </w:r>
    </w:p>
    <w:p w14:paraId="418EE459" w14:textId="77777777" w:rsidR="006477B5" w:rsidRPr="009A7079" w:rsidRDefault="006477B5" w:rsidP="006477B5">
      <w:pPr>
        <w:pStyle w:val="B1"/>
      </w:pPr>
    </w:p>
    <w:p w14:paraId="21DB139C" w14:textId="437F7F81" w:rsidR="006477B5" w:rsidRDefault="006477B5" w:rsidP="006477B5">
      <w:pPr>
        <w:outlineLvl w:val="0"/>
        <w:rPr>
          <w:noProof/>
          <w:lang w:eastAsia="zh-CN"/>
        </w:rPr>
      </w:pPr>
      <w:r w:rsidRPr="000D2D0E">
        <w:rPr>
          <w:rFonts w:hint="eastAsia"/>
          <w:noProof/>
          <w:highlight w:val="yellow"/>
          <w:lang w:eastAsia="zh-CN"/>
        </w:rPr>
        <w:t>/</w:t>
      </w:r>
      <w:r w:rsidRPr="000D2D0E">
        <w:rPr>
          <w:noProof/>
          <w:highlight w:val="yellow"/>
          <w:lang w:eastAsia="zh-CN"/>
        </w:rPr>
        <w:t>**************************</w:t>
      </w:r>
      <w:r>
        <w:rPr>
          <w:noProof/>
          <w:highlight w:val="yellow"/>
          <w:lang w:eastAsia="zh-CN"/>
        </w:rPr>
        <w:t xml:space="preserve"> End</w:t>
      </w:r>
      <w:r w:rsidRPr="000D2D0E">
        <w:rPr>
          <w:noProof/>
          <w:highlight w:val="yellow"/>
          <w:lang w:eastAsia="zh-CN"/>
        </w:rPr>
        <w:t xml:space="preserve"> of change</w:t>
      </w:r>
      <w:r w:rsidR="00356429">
        <w:rPr>
          <w:noProof/>
          <w:highlight w:val="yellow"/>
          <w:lang w:eastAsia="zh-CN"/>
        </w:rPr>
        <w:t>s</w:t>
      </w:r>
      <w:r w:rsidRPr="000D2D0E">
        <w:rPr>
          <w:noProof/>
          <w:highlight w:val="yellow"/>
          <w:lang w:eastAsia="zh-CN"/>
        </w:rPr>
        <w:t xml:space="preserve"> ****************************/</w:t>
      </w:r>
    </w:p>
    <w:p w14:paraId="16BC450C" w14:textId="7EAE29EE" w:rsidR="00443F9C" w:rsidRDefault="00443F9C" w:rsidP="006477B5">
      <w:pPr>
        <w:outlineLvl w:val="0"/>
        <w:rPr>
          <w:noProof/>
          <w:lang w:eastAsia="zh-CN"/>
        </w:rPr>
      </w:pPr>
    </w:p>
    <w:sectPr w:rsidR="00443F9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C6D069" w14:textId="77777777" w:rsidR="006D46AF" w:rsidRDefault="006D46AF">
      <w:r>
        <w:separator/>
      </w:r>
    </w:p>
  </w:endnote>
  <w:endnote w:type="continuationSeparator" w:id="0">
    <w:p w14:paraId="61861F38" w14:textId="77777777" w:rsidR="006D46AF" w:rsidRDefault="006D4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8B2B3B" w14:textId="77777777" w:rsidR="006D46AF" w:rsidRDefault="006D46AF">
      <w:r>
        <w:separator/>
      </w:r>
    </w:p>
  </w:footnote>
  <w:footnote w:type="continuationSeparator" w:id="0">
    <w:p w14:paraId="14733CE8" w14:textId="77777777" w:rsidR="006D46AF" w:rsidRDefault="006D46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2">
    <w15:presenceInfo w15:providerId="None" w15:userId="Rev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78C7"/>
    <w:rsid w:val="00086715"/>
    <w:rsid w:val="000A6394"/>
    <w:rsid w:val="000B7FED"/>
    <w:rsid w:val="000C038A"/>
    <w:rsid w:val="000C6598"/>
    <w:rsid w:val="000D44B3"/>
    <w:rsid w:val="00145D43"/>
    <w:rsid w:val="001803E4"/>
    <w:rsid w:val="00192C46"/>
    <w:rsid w:val="001A08B3"/>
    <w:rsid w:val="001A7B60"/>
    <w:rsid w:val="001B52F0"/>
    <w:rsid w:val="001B7A65"/>
    <w:rsid w:val="001E41F3"/>
    <w:rsid w:val="001E4723"/>
    <w:rsid w:val="001F018A"/>
    <w:rsid w:val="00225CF7"/>
    <w:rsid w:val="0024633D"/>
    <w:rsid w:val="0026004D"/>
    <w:rsid w:val="002640DD"/>
    <w:rsid w:val="00275D12"/>
    <w:rsid w:val="00281AC0"/>
    <w:rsid w:val="00284FEB"/>
    <w:rsid w:val="002860C4"/>
    <w:rsid w:val="002B5741"/>
    <w:rsid w:val="002E472E"/>
    <w:rsid w:val="00305409"/>
    <w:rsid w:val="00356429"/>
    <w:rsid w:val="003609EF"/>
    <w:rsid w:val="0036231A"/>
    <w:rsid w:val="00374DD4"/>
    <w:rsid w:val="003E1A36"/>
    <w:rsid w:val="00410371"/>
    <w:rsid w:val="004242F1"/>
    <w:rsid w:val="00443F9C"/>
    <w:rsid w:val="004B75B7"/>
    <w:rsid w:val="0051580D"/>
    <w:rsid w:val="00547111"/>
    <w:rsid w:val="00592D74"/>
    <w:rsid w:val="005E2C44"/>
    <w:rsid w:val="00621188"/>
    <w:rsid w:val="006257ED"/>
    <w:rsid w:val="006477B5"/>
    <w:rsid w:val="00665C47"/>
    <w:rsid w:val="00674070"/>
    <w:rsid w:val="00695808"/>
    <w:rsid w:val="006A0189"/>
    <w:rsid w:val="006B46FB"/>
    <w:rsid w:val="006B5C71"/>
    <w:rsid w:val="006D46AF"/>
    <w:rsid w:val="006E21FB"/>
    <w:rsid w:val="007248D3"/>
    <w:rsid w:val="00746AA8"/>
    <w:rsid w:val="00792342"/>
    <w:rsid w:val="007977A8"/>
    <w:rsid w:val="007B512A"/>
    <w:rsid w:val="007C2097"/>
    <w:rsid w:val="007D6A07"/>
    <w:rsid w:val="007F7259"/>
    <w:rsid w:val="00801CC9"/>
    <w:rsid w:val="008040A8"/>
    <w:rsid w:val="00826744"/>
    <w:rsid w:val="008279FA"/>
    <w:rsid w:val="008626E7"/>
    <w:rsid w:val="00870EE7"/>
    <w:rsid w:val="008863B9"/>
    <w:rsid w:val="00897EBA"/>
    <w:rsid w:val="008A45A6"/>
    <w:rsid w:val="008A5B8F"/>
    <w:rsid w:val="008A5F73"/>
    <w:rsid w:val="008C5F4A"/>
    <w:rsid w:val="008C7F4A"/>
    <w:rsid w:val="008F3789"/>
    <w:rsid w:val="008F686C"/>
    <w:rsid w:val="008F6B35"/>
    <w:rsid w:val="009148DE"/>
    <w:rsid w:val="00916B12"/>
    <w:rsid w:val="00941E30"/>
    <w:rsid w:val="009777D9"/>
    <w:rsid w:val="00991B88"/>
    <w:rsid w:val="009A5753"/>
    <w:rsid w:val="009A579D"/>
    <w:rsid w:val="009D6EBA"/>
    <w:rsid w:val="009E3297"/>
    <w:rsid w:val="009F734F"/>
    <w:rsid w:val="00A246B6"/>
    <w:rsid w:val="00A47E70"/>
    <w:rsid w:val="00A50CF0"/>
    <w:rsid w:val="00A7671C"/>
    <w:rsid w:val="00AA2CBC"/>
    <w:rsid w:val="00AC5820"/>
    <w:rsid w:val="00AD1CD8"/>
    <w:rsid w:val="00AD46B8"/>
    <w:rsid w:val="00B258BB"/>
    <w:rsid w:val="00B67B97"/>
    <w:rsid w:val="00B968C8"/>
    <w:rsid w:val="00BA0233"/>
    <w:rsid w:val="00BA3EC5"/>
    <w:rsid w:val="00BA51D9"/>
    <w:rsid w:val="00BB5DFC"/>
    <w:rsid w:val="00BD279D"/>
    <w:rsid w:val="00BD6BB8"/>
    <w:rsid w:val="00C35FD6"/>
    <w:rsid w:val="00C64F2C"/>
    <w:rsid w:val="00C66BA2"/>
    <w:rsid w:val="00C95985"/>
    <w:rsid w:val="00CC5026"/>
    <w:rsid w:val="00CC68D0"/>
    <w:rsid w:val="00D03F9A"/>
    <w:rsid w:val="00D06D51"/>
    <w:rsid w:val="00D24991"/>
    <w:rsid w:val="00D50255"/>
    <w:rsid w:val="00D66520"/>
    <w:rsid w:val="00DE34CF"/>
    <w:rsid w:val="00E13F3D"/>
    <w:rsid w:val="00E34898"/>
    <w:rsid w:val="00E419EB"/>
    <w:rsid w:val="00E73CAA"/>
    <w:rsid w:val="00EA02BE"/>
    <w:rsid w:val="00EB09B7"/>
    <w:rsid w:val="00ED276B"/>
    <w:rsid w:val="00EE7D7C"/>
    <w:rsid w:val="00F25D98"/>
    <w:rsid w:val="00F300FB"/>
    <w:rsid w:val="00F8450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43F9C"/>
    <w:rPr>
      <w:rFonts w:ascii="Times New Roman" w:hAnsi="Times New Roman"/>
      <w:lang w:val="en-GB" w:eastAsia="en-US"/>
    </w:rPr>
  </w:style>
  <w:style w:type="character" w:customStyle="1" w:styleId="B1Char">
    <w:name w:val="B1 Char"/>
    <w:link w:val="B1"/>
    <w:locked/>
    <w:rsid w:val="006477B5"/>
    <w:rPr>
      <w:rFonts w:ascii="Times New Roman" w:hAnsi="Times New Roman"/>
      <w:lang w:val="en-GB" w:eastAsia="en-US"/>
    </w:rPr>
  </w:style>
  <w:style w:type="character" w:customStyle="1" w:styleId="EditorsNoteChar">
    <w:name w:val="Editor's Note Char"/>
    <w:aliases w:val="EN Char"/>
    <w:link w:val="EditorsNote"/>
    <w:locked/>
    <w:rsid w:val="006477B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0917301">
      <w:bodyDiv w:val="1"/>
      <w:marLeft w:val="0"/>
      <w:marRight w:val="0"/>
      <w:marTop w:val="0"/>
      <w:marBottom w:val="0"/>
      <w:divBdr>
        <w:top w:val="none" w:sz="0" w:space="0" w:color="auto"/>
        <w:left w:val="none" w:sz="0" w:space="0" w:color="auto"/>
        <w:bottom w:val="none" w:sz="0" w:space="0" w:color="auto"/>
        <w:right w:val="none" w:sz="0" w:space="0" w:color="auto"/>
      </w:divBdr>
    </w:div>
    <w:div w:id="768623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F35F24-88AB-4111-A1E4-9659DF678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236</TotalTime>
  <Pages>1</Pages>
  <Words>838</Words>
  <Characters>4780</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Niranth</cp:lastModifiedBy>
  <cp:revision>29</cp:revision>
  <cp:lastPrinted>1899-12-31T23:00:00Z</cp:lastPrinted>
  <dcterms:created xsi:type="dcterms:W3CDTF">2020-02-03T08:32:00Z</dcterms:created>
  <dcterms:modified xsi:type="dcterms:W3CDTF">2021-04-07T21:17:00Z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(3)VQMzua4YrSkVU1U4Z134hslU0D+7VHkgnk8Oh5eD3jyoQuqvjTU+3hSjPc9k2ItgF8WlLY+y
diCtMzDaZpJvd2kswhychtc3HPMzqEyo7Gn1eh5j1oGnHNKNsLZhXqygL+aePEPxgi5bTisQ
rCMj1Ko47qdZNfmMifCu5R2JjK6qWVzGomTLOnOfLpnBEK0lUyVLl0YXobL6sFfx3mpu79Dw
mB75nBi/SbuoOQUEqv</vt:lpwstr>
  </property>
  <property fmtid="{D5CDD505-2E9C-101B-9397-08002B2CF9AE}" pid="22" name="_2015_ms_pID_7253431">
    <vt:lpwstr>qWV/dRN+qAzFFrb1NHdJG/5qimspZtEfCKyLYMPr23YpoUP9gwFUFG
aXmZFjJ4yA9bNNWz6p/jK0ZjgS6aX4fXBfY2STgzsohqwiDo8yDDjbhQjpO8yZm2hP5FG9ZR
nRk5l8Rp/rAGpskqMzAG4OvSKO08OpR+TJYN4PLdCH6OhxFrtk81w4DHB+drKMO/NV4SM/Ht
GkBlEXLhgL3j5HMKOYJBKACs5DxoSGxqPd5h</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1617784932</vt:lpwstr>
  </property>
  <property fmtid="{D5CDD505-2E9C-101B-9397-08002B2CF9AE}" pid="27" name="_2015_ms_pID_7253432">
    <vt:lpwstr>IA==</vt:lpwstr>
  </property>
</Properties>
</file>